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008B09CF" w:rsidR="00154C39" w:rsidRDefault="004C7603">
      <w:pPr>
        <w:pStyle w:val="CRCoverPage"/>
        <w:tabs>
          <w:tab w:val="right" w:pos="9639"/>
        </w:tabs>
        <w:spacing w:after="0"/>
        <w:rPr>
          <w:b/>
          <w:i/>
          <w:noProof/>
          <w:sz w:val="28"/>
          <w:lang w:eastAsia="ko-KR"/>
        </w:rPr>
      </w:pPr>
      <w:r w:rsidRPr="00213FEB">
        <w:rPr>
          <w:b/>
          <w:noProof/>
          <w:sz w:val="24"/>
        </w:rPr>
        <w:t>3GPP TSG-SA WG2 Meeting #1</w:t>
      </w:r>
      <w:r w:rsidR="00D92902">
        <w:rPr>
          <w:b/>
          <w:noProof/>
          <w:sz w:val="24"/>
        </w:rPr>
        <w:t>5</w:t>
      </w:r>
      <w:r w:rsidR="00256B92">
        <w:rPr>
          <w:b/>
          <w:noProof/>
          <w:sz w:val="24"/>
        </w:rPr>
        <w:t>2</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3E158E">
        <w:rPr>
          <w:b/>
          <w:noProof/>
          <w:sz w:val="24"/>
        </w:rPr>
        <w:t>2</w:t>
      </w:r>
      <w:r w:rsidR="00301E3E">
        <w:rPr>
          <w:b/>
          <w:noProof/>
          <w:sz w:val="24"/>
        </w:rPr>
        <w:t>0</w:t>
      </w:r>
      <w:r w:rsidR="00D92902">
        <w:rPr>
          <w:b/>
          <w:noProof/>
          <w:sz w:val="24"/>
        </w:rPr>
        <w:t>x</w:t>
      </w:r>
      <w:r w:rsidR="003E158E">
        <w:rPr>
          <w:b/>
          <w:noProof/>
          <w:sz w:val="24"/>
        </w:rPr>
        <w:t>xxx</w:t>
      </w:r>
    </w:p>
    <w:p w14:paraId="6B82DD8E" w14:textId="79BB4B00" w:rsidR="00154C39" w:rsidRPr="00D92902" w:rsidRDefault="00256B92">
      <w:pPr>
        <w:pStyle w:val="CRCoverPage"/>
        <w:outlineLvl w:val="0"/>
        <w:rPr>
          <w:b/>
          <w:noProof/>
          <w:szCs w:val="16"/>
        </w:rPr>
      </w:pPr>
      <w:r>
        <w:rPr>
          <w:rFonts w:cs="Arial"/>
          <w:b/>
          <w:noProof/>
          <w:sz w:val="24"/>
          <w:szCs w:val="24"/>
        </w:rPr>
        <w:t>August</w:t>
      </w:r>
      <w:r w:rsidR="002030C5">
        <w:rPr>
          <w:rFonts w:cs="Arial"/>
          <w:b/>
          <w:noProof/>
          <w:sz w:val="24"/>
          <w:szCs w:val="24"/>
        </w:rPr>
        <w:t xml:space="preserve"> 1</w:t>
      </w:r>
      <w:r>
        <w:rPr>
          <w:rFonts w:cs="Arial"/>
          <w:b/>
          <w:noProof/>
          <w:sz w:val="24"/>
          <w:szCs w:val="24"/>
        </w:rPr>
        <w:t>7</w:t>
      </w:r>
      <w:r w:rsidR="002030C5">
        <w:rPr>
          <w:rFonts w:cs="Arial"/>
          <w:b/>
          <w:noProof/>
          <w:sz w:val="24"/>
          <w:szCs w:val="24"/>
        </w:rPr>
        <w:t xml:space="preserve"> </w:t>
      </w:r>
      <w:r w:rsidR="002030C5">
        <w:rPr>
          <w:rFonts w:cs="Arial"/>
          <w:b/>
          <w:bCs/>
          <w:sz w:val="24"/>
          <w:szCs w:val="24"/>
        </w:rPr>
        <w:t>–</w:t>
      </w:r>
      <w:r w:rsidR="000D79CC">
        <w:rPr>
          <w:rFonts w:cs="Arial"/>
          <w:b/>
          <w:bCs/>
          <w:sz w:val="24"/>
          <w:szCs w:val="24"/>
        </w:rPr>
        <w:t xml:space="preserve"> </w:t>
      </w:r>
      <w:r w:rsidR="002030C5">
        <w:rPr>
          <w:rFonts w:cs="Arial"/>
          <w:b/>
          <w:noProof/>
          <w:sz w:val="24"/>
          <w:szCs w:val="24"/>
        </w:rPr>
        <w:t>2</w:t>
      </w:r>
      <w:r>
        <w:rPr>
          <w:rFonts w:cs="Arial"/>
          <w:b/>
          <w:noProof/>
          <w:sz w:val="24"/>
          <w:szCs w:val="24"/>
        </w:rPr>
        <w:t>6</w:t>
      </w:r>
      <w:r w:rsidR="004C7603">
        <w:rPr>
          <w:rFonts w:cs="Arial"/>
          <w:b/>
          <w:noProof/>
          <w:sz w:val="24"/>
          <w:szCs w:val="24"/>
        </w:rPr>
        <w:t>, 202</w:t>
      </w:r>
      <w:r w:rsidR="003E158E">
        <w:rPr>
          <w:rFonts w:cs="Arial"/>
          <w:b/>
          <w:noProof/>
          <w:sz w:val="24"/>
          <w:szCs w:val="24"/>
        </w:rPr>
        <w:t>2</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1664E2">
        <w:rPr>
          <w:b/>
          <w:bCs/>
          <w:sz w:val="24"/>
        </w:rPr>
        <w:tab/>
      </w:r>
      <w:r w:rsidR="001664E2">
        <w:rPr>
          <w:b/>
          <w:bCs/>
          <w:sz w:val="24"/>
        </w:rPr>
        <w:tab/>
      </w:r>
      <w:r w:rsidR="00DA03A4">
        <w:rPr>
          <w:b/>
          <w:bCs/>
          <w:sz w:val="24"/>
        </w:rPr>
        <w:tab/>
      </w:r>
      <w:r w:rsidR="00E70962">
        <w:rPr>
          <w:b/>
          <w:bCs/>
          <w:sz w:val="24"/>
        </w:rPr>
        <w:tab/>
      </w:r>
      <w:r w:rsidR="00E70962">
        <w:rPr>
          <w:b/>
          <w:bCs/>
          <w:sz w:val="24"/>
        </w:rPr>
        <w:tab/>
      </w:r>
      <w:r w:rsidR="00E70962">
        <w:rPr>
          <w:b/>
          <w:bCs/>
          <w:sz w:val="24"/>
        </w:rPr>
        <w:tab/>
      </w:r>
      <w:r w:rsidR="00E70962">
        <w:rPr>
          <w:b/>
          <w:bCs/>
          <w:sz w:val="24"/>
        </w:rPr>
        <w:tab/>
      </w:r>
      <w:r w:rsidR="00E70962">
        <w:rPr>
          <w:b/>
          <w:bCs/>
          <w:sz w:val="24"/>
        </w:rPr>
        <w:tab/>
      </w:r>
      <w:r w:rsidR="00E70962">
        <w:rPr>
          <w:b/>
          <w:bCs/>
          <w:sz w:val="24"/>
        </w:rPr>
        <w:tab/>
      </w:r>
      <w:r w:rsidR="00DA03A4">
        <w:rPr>
          <w:b/>
          <w:bCs/>
          <w:sz w:val="24"/>
        </w:rPr>
        <w:t xml:space="preserve"> </w:t>
      </w:r>
      <w:r w:rsidR="00301E3E" w:rsidRPr="00D92902">
        <w:rPr>
          <w:b/>
          <w:noProof/>
          <w:color w:val="3333FF"/>
          <w:szCs w:val="16"/>
        </w:rPr>
        <w:t>(rev</w:t>
      </w:r>
      <w:r w:rsidR="00D92902" w:rsidRPr="00D92902">
        <w:rPr>
          <w:b/>
          <w:noProof/>
          <w:color w:val="3333FF"/>
          <w:szCs w:val="16"/>
        </w:rPr>
        <w:t xml:space="preserve">ison of </w:t>
      </w:r>
      <w:r w:rsidR="00301E3E"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16B2712" w:rsidR="00154C39" w:rsidRDefault="006956A6" w:rsidP="004F045D">
            <w:pPr>
              <w:pStyle w:val="CRCoverPage"/>
              <w:spacing w:after="0"/>
              <w:jc w:val="right"/>
              <w:rPr>
                <w:b/>
                <w:noProof/>
                <w:sz w:val="28"/>
              </w:rPr>
            </w:pPr>
            <w:r>
              <w:rPr>
                <w:b/>
                <w:noProof/>
                <w:sz w:val="28"/>
              </w:rPr>
              <w:t>23.</w:t>
            </w:r>
            <w:r w:rsidR="004F045D">
              <w:rPr>
                <w:b/>
                <w:noProof/>
                <w:sz w:val="28"/>
              </w:rPr>
              <w:t>50</w:t>
            </w:r>
            <w:r w:rsidR="001B2072">
              <w:rPr>
                <w:b/>
                <w:noProof/>
                <w:sz w:val="28"/>
              </w:rPr>
              <w:t>3</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79219884" w:rsidR="00154C39" w:rsidRDefault="007010E2" w:rsidP="003B581D">
            <w:pPr>
              <w:pStyle w:val="CRCoverPage"/>
              <w:spacing w:after="0"/>
              <w:rPr>
                <w:noProof/>
              </w:rPr>
            </w:pPr>
            <w:r w:rsidRPr="00195CB2">
              <w:rPr>
                <w:b/>
                <w:noProof/>
                <w:sz w:val="28"/>
              </w:rPr>
              <w:t>draft CR</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28B6C831" w:rsidR="00154C39" w:rsidRDefault="002030C5" w:rsidP="002A7326">
            <w:pPr>
              <w:pStyle w:val="CRCoverPage"/>
              <w:spacing w:after="0"/>
              <w:jc w:val="center"/>
              <w:rPr>
                <w:noProof/>
                <w:sz w:val="28"/>
              </w:rPr>
            </w:pPr>
            <w:r w:rsidRPr="00D92902">
              <w:rPr>
                <w:b/>
                <w:noProof/>
                <w:sz w:val="28"/>
              </w:rPr>
              <w:t>1</w:t>
            </w:r>
            <w:r w:rsidR="009E5A64" w:rsidRPr="00D92902">
              <w:rPr>
                <w:b/>
                <w:noProof/>
                <w:sz w:val="28"/>
              </w:rPr>
              <w:t>7</w:t>
            </w:r>
            <w:r w:rsidRPr="00D92902">
              <w:rPr>
                <w:b/>
                <w:noProof/>
                <w:sz w:val="28"/>
              </w:rPr>
              <w:t>.</w:t>
            </w:r>
            <w:ins w:id="0" w:author="Ericsson SA2#152E" w:date="2022-07-30T19:56:00Z">
              <w:r w:rsidR="00256B92">
                <w:rPr>
                  <w:b/>
                  <w:noProof/>
                  <w:sz w:val="28"/>
                </w:rPr>
                <w:t>5</w:t>
              </w:r>
            </w:ins>
            <w:r w:rsidRPr="00D92902">
              <w:rPr>
                <w:b/>
                <w:noProof/>
                <w:sz w:val="28"/>
              </w:rPr>
              <w:t>.</w:t>
            </w:r>
            <w:r w:rsidR="00D92902" w:rsidRPr="00D92902">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0C005B1E" w:rsidR="00154C39" w:rsidRDefault="002030C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7D310D6" w:rsidR="00154C39" w:rsidRDefault="002A7326" w:rsidP="00C01EF4">
            <w:pPr>
              <w:pStyle w:val="CRCoverPage"/>
              <w:spacing w:after="0"/>
              <w:ind w:left="100"/>
              <w:rPr>
                <w:noProof/>
              </w:rPr>
            </w:pPr>
            <w:r>
              <w:rPr>
                <w:lang w:eastAsia="ko-KR"/>
              </w:rPr>
              <w:t>IP</w:t>
            </w:r>
            <w:r w:rsidR="00AF4F02">
              <w:rPr>
                <w:lang w:eastAsia="ko-KR"/>
              </w:rPr>
              <w:t>v6</w:t>
            </w:r>
            <w:r>
              <w:rPr>
                <w:lang w:eastAsia="ko-KR"/>
              </w:rPr>
              <w:t xml:space="preserve"> prefix delegation</w:t>
            </w:r>
            <w:r w:rsidR="00195CB2">
              <w:rPr>
                <w:lang w:eastAsia="ko-KR"/>
              </w:rPr>
              <w:t xml:space="preserve"> in 5GS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96D560F" w:rsidR="00154C39" w:rsidRPr="00C06C43" w:rsidRDefault="00461D6F" w:rsidP="00A673C1">
            <w:pPr>
              <w:pStyle w:val="CRCoverPage"/>
              <w:spacing w:after="0"/>
              <w:ind w:left="100"/>
              <w:rPr>
                <w:noProof/>
                <w:lang w:eastAsia="ko-KR"/>
              </w:rPr>
            </w:pPr>
            <w:r w:rsidRPr="00754557">
              <w:t>Ericsson</w:t>
            </w:r>
            <w:r w:rsidR="003E158E">
              <w:t xml:space="preserve"> </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64D5C95" w:rsidR="00154C39" w:rsidRDefault="00D92902" w:rsidP="00C01EF4">
            <w:pPr>
              <w:pStyle w:val="CRCoverPage"/>
              <w:spacing w:after="0"/>
              <w:ind w:left="100"/>
              <w:rPr>
                <w:noProof/>
                <w:lang w:eastAsia="ko-KR"/>
              </w:rPr>
            </w:pPr>
            <w:r w:rsidRPr="00195CB2">
              <w:rPr>
                <w:noProof/>
                <w:lang w:eastAsia="ko-KR"/>
              </w:rPr>
              <w:t>TEI18</w:t>
            </w:r>
            <w:r w:rsidR="00B564D5" w:rsidRPr="00195CB2">
              <w:rPr>
                <w:noProof/>
                <w:lang w:eastAsia="ko-KR"/>
              </w:rPr>
              <w:t>_XX</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46B2668A" w:rsidR="00154C39" w:rsidRDefault="00F13F69" w:rsidP="00FB3949">
            <w:pPr>
              <w:pStyle w:val="CRCoverPage"/>
              <w:spacing w:after="0"/>
              <w:ind w:left="100"/>
              <w:rPr>
                <w:noProof/>
              </w:rPr>
            </w:pPr>
            <w:r w:rsidRPr="00FB35E1">
              <w:t>202</w:t>
            </w:r>
            <w:r w:rsidR="00D92902" w:rsidRPr="00FB35E1">
              <w:t>2</w:t>
            </w:r>
            <w:r w:rsidRPr="00FB35E1">
              <w:t>-0</w:t>
            </w:r>
            <w:ins w:id="2" w:author="Ericsson SA2#152E" w:date="2022-07-30T19:56:00Z">
              <w:r w:rsidR="00256B92">
                <w:t>8</w:t>
              </w:r>
            </w:ins>
            <w:del w:id="3" w:author="Ericsson SA2#152E" w:date="2022-07-30T19:56:00Z">
              <w:r w:rsidR="00D92902" w:rsidRPr="00FB35E1" w:rsidDel="00256B92">
                <w:delText>5</w:delText>
              </w:r>
            </w:del>
            <w:r w:rsidRPr="00FB35E1">
              <w:t>-</w:t>
            </w:r>
            <w:ins w:id="4" w:author="Ericsson" w:date="2022-08-10T09:46:00Z">
              <w:r w:rsidR="00E45EDB">
                <w:t>1</w:t>
              </w:r>
            </w:ins>
            <w:r w:rsidR="007010E2">
              <w:t>0</w:t>
            </w:r>
            <w:ins w:id="5" w:author="Ericsson SA2#152E" w:date="2022-07-30T19:56:00Z">
              <w:r w:rsidR="00256B92">
                <w:t>x</w:t>
              </w:r>
            </w:ins>
            <w:del w:id="6" w:author="Ericsson SA2#152E" w:date="2022-07-30T19:56:00Z">
              <w:r w:rsidR="007010E2" w:rsidDel="00256B92">
                <w:delText>6</w:delText>
              </w:r>
            </w:del>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A118D56" w:rsidR="00154C39" w:rsidRDefault="006956A6">
            <w:pPr>
              <w:pStyle w:val="CRCoverPage"/>
              <w:spacing w:after="0"/>
              <w:ind w:left="100" w:right="-609"/>
              <w:rPr>
                <w:b/>
                <w:noProof/>
              </w:rPr>
            </w:pPr>
            <w:r w:rsidRPr="008236BF">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09596192" w:rsidR="00154C39" w:rsidRDefault="006956A6">
            <w:pPr>
              <w:pStyle w:val="CRCoverPage"/>
              <w:spacing w:after="0"/>
              <w:ind w:left="100"/>
              <w:rPr>
                <w:noProof/>
              </w:rPr>
            </w:pPr>
            <w:r>
              <w:t>Rel-1</w:t>
            </w:r>
            <w:r w:rsidR="00D92902">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BE50A0" w14:textId="77777777" w:rsidR="00FA5A5A" w:rsidRDefault="00FA5A5A" w:rsidP="00B564D5">
            <w:pPr>
              <w:snapToGrid w:val="0"/>
              <w:spacing w:after="0"/>
              <w:rPr>
                <w:rFonts w:ascii="Arial" w:hAnsi="Arial" w:cs="Arial"/>
                <w:lang w:val="en-US"/>
              </w:rPr>
            </w:pPr>
            <w:r>
              <w:rPr>
                <w:rFonts w:ascii="Arial" w:hAnsi="Arial" w:cs="Arial"/>
              </w:rPr>
              <w:t xml:space="preserve">IPv6 prefix delegation is </w:t>
            </w:r>
            <w:r w:rsidRPr="00F85555">
              <w:rPr>
                <w:rFonts w:ascii="Arial" w:hAnsi="Arial" w:cs="Arial"/>
              </w:rPr>
              <w:t>not generally available</w:t>
            </w:r>
            <w:r>
              <w:rPr>
                <w:rFonts w:ascii="Arial" w:hAnsi="Arial" w:cs="Arial"/>
              </w:rPr>
              <w:t xml:space="preserve"> for UEs that do not support WWC and/or ProSe, consequently </w:t>
            </w:r>
            <w:r w:rsidRPr="00FA5A5A">
              <w:rPr>
                <w:rFonts w:ascii="Arial" w:hAnsi="Arial" w:cs="Arial"/>
              </w:rPr>
              <w:t>there is no feature parity between EPS and 5GS. This</w:t>
            </w:r>
            <w:r w:rsidRPr="00FA5A5A">
              <w:rPr>
                <w:rFonts w:ascii="Arial" w:hAnsi="Arial" w:cs="Arial"/>
                <w:lang w:val="en-US"/>
              </w:rPr>
              <w:t xml:space="preserve"> implies that different IP</w:t>
            </w:r>
            <w:r w:rsidRPr="006B6D76">
              <w:rPr>
                <w:rFonts w:ascii="Arial" w:hAnsi="Arial" w:cs="Arial"/>
                <w:lang w:val="en-US"/>
              </w:rPr>
              <w:t xml:space="preserve"> address allocation mechanism</w:t>
            </w:r>
            <w:r>
              <w:rPr>
                <w:rFonts w:ascii="Arial" w:hAnsi="Arial" w:cs="Arial"/>
                <w:lang w:val="en-US"/>
              </w:rPr>
              <w:t>s may have to be</w:t>
            </w:r>
            <w:r w:rsidRPr="006B6D76">
              <w:rPr>
                <w:rFonts w:ascii="Arial" w:hAnsi="Arial" w:cs="Arial"/>
                <w:lang w:val="en-US"/>
              </w:rPr>
              <w:t xml:space="preserve"> used</w:t>
            </w:r>
            <w:r>
              <w:rPr>
                <w:rFonts w:ascii="Arial" w:hAnsi="Arial" w:cs="Arial"/>
                <w:lang w:val="en-US"/>
              </w:rPr>
              <w:t xml:space="preserve"> when UE establishes IP connectivity in EPS or 5GS as follows:</w:t>
            </w:r>
          </w:p>
          <w:p w14:paraId="6527C4B8" w14:textId="77777777" w:rsidR="00FA5A5A" w:rsidRDefault="00FA5A5A" w:rsidP="00FA5A5A">
            <w:pPr>
              <w:numPr>
                <w:ilvl w:val="0"/>
                <w:numId w:val="1"/>
              </w:numPr>
              <w:overflowPunct w:val="0"/>
              <w:autoSpaceDE w:val="0"/>
              <w:autoSpaceDN w:val="0"/>
              <w:adjustRightInd w:val="0"/>
              <w:snapToGrid w:val="0"/>
              <w:spacing w:before="120" w:after="0"/>
              <w:textAlignment w:val="baseline"/>
              <w:rPr>
                <w:rFonts w:ascii="Arial" w:hAnsi="Arial" w:cs="Arial"/>
                <w:lang w:val="en-US"/>
              </w:rPr>
            </w:pPr>
            <w:r w:rsidRPr="006B6D76">
              <w:rPr>
                <w:rFonts w:ascii="Arial" w:hAnsi="Arial" w:cs="Arial"/>
                <w:lang w:val="en-US"/>
              </w:rPr>
              <w:t xml:space="preserve">if UE </w:t>
            </w:r>
            <w:r>
              <w:rPr>
                <w:rFonts w:ascii="Arial" w:hAnsi="Arial" w:cs="Arial"/>
                <w:lang w:val="en-US"/>
              </w:rPr>
              <w:t>establishes</w:t>
            </w:r>
            <w:r w:rsidRPr="006B6D76">
              <w:rPr>
                <w:rFonts w:ascii="Arial" w:hAnsi="Arial" w:cs="Arial"/>
                <w:lang w:val="en-US"/>
              </w:rPr>
              <w:t xml:space="preserve"> PDN connection</w:t>
            </w:r>
            <w:r>
              <w:rPr>
                <w:rFonts w:ascii="Arial" w:hAnsi="Arial" w:cs="Arial"/>
                <w:lang w:val="en-US"/>
              </w:rPr>
              <w:t xml:space="preserve"> in EPS</w:t>
            </w:r>
            <w:r w:rsidRPr="006B6D76">
              <w:rPr>
                <w:rFonts w:ascii="Arial" w:hAnsi="Arial" w:cs="Arial"/>
                <w:lang w:val="en-US"/>
              </w:rPr>
              <w:t xml:space="preserve">, “IPv6 prefix delegation” can be used, </w:t>
            </w:r>
          </w:p>
          <w:p w14:paraId="41B2A255" w14:textId="77777777" w:rsidR="00FA5A5A" w:rsidRDefault="00FA5A5A" w:rsidP="00FA5A5A">
            <w:pPr>
              <w:numPr>
                <w:ilvl w:val="0"/>
                <w:numId w:val="1"/>
              </w:numPr>
              <w:overflowPunct w:val="0"/>
              <w:autoSpaceDE w:val="0"/>
              <w:autoSpaceDN w:val="0"/>
              <w:adjustRightInd w:val="0"/>
              <w:snapToGrid w:val="0"/>
              <w:spacing w:before="120" w:after="0"/>
              <w:textAlignment w:val="baseline"/>
              <w:rPr>
                <w:rFonts w:ascii="Arial" w:hAnsi="Arial" w:cs="Arial"/>
                <w:lang w:val="en-US"/>
              </w:rPr>
            </w:pPr>
            <w:r>
              <w:rPr>
                <w:rFonts w:ascii="Arial" w:hAnsi="Arial" w:cs="Arial"/>
                <w:lang w:val="en-US"/>
              </w:rPr>
              <w:t>while</w:t>
            </w:r>
            <w:r w:rsidRPr="006B6D76">
              <w:rPr>
                <w:rFonts w:ascii="Arial" w:hAnsi="Arial" w:cs="Arial"/>
                <w:lang w:val="en-US"/>
              </w:rPr>
              <w:t xml:space="preserve"> if UE </w:t>
            </w:r>
            <w:r>
              <w:rPr>
                <w:rFonts w:ascii="Arial" w:hAnsi="Arial" w:cs="Arial"/>
                <w:lang w:val="en-US"/>
              </w:rPr>
              <w:t>establishes</w:t>
            </w:r>
            <w:r w:rsidRPr="006B6D76">
              <w:rPr>
                <w:rFonts w:ascii="Arial" w:hAnsi="Arial" w:cs="Arial"/>
                <w:lang w:val="en-US"/>
              </w:rPr>
              <w:t xml:space="preserve"> PDU Session in 5G</w:t>
            </w:r>
            <w:r>
              <w:rPr>
                <w:rFonts w:ascii="Arial" w:hAnsi="Arial" w:cs="Arial"/>
                <w:lang w:val="en-US"/>
              </w:rPr>
              <w:t>S</w:t>
            </w:r>
            <w:r w:rsidRPr="006B6D76">
              <w:rPr>
                <w:rFonts w:ascii="Arial" w:hAnsi="Arial" w:cs="Arial"/>
                <w:lang w:val="en-US"/>
              </w:rPr>
              <w:t xml:space="preserve">, “IPv6 prefix delegation” cannot be used. </w:t>
            </w:r>
          </w:p>
          <w:p w14:paraId="40DB8102" w14:textId="77777777" w:rsidR="00D92902" w:rsidRPr="00FA5A5A" w:rsidRDefault="00D92902" w:rsidP="00E94D2E">
            <w:pPr>
              <w:pStyle w:val="CRCoverPage"/>
              <w:spacing w:after="0"/>
              <w:ind w:left="100"/>
              <w:rPr>
                <w:lang w:val="en-US" w:eastAsia="zh-CN"/>
              </w:rPr>
            </w:pPr>
          </w:p>
          <w:p w14:paraId="15CB3250" w14:textId="05B7E0C5" w:rsidR="00FD41C6" w:rsidRPr="00160E4F" w:rsidRDefault="00D92902" w:rsidP="00FA5A5A">
            <w:pPr>
              <w:pStyle w:val="CRCoverPage"/>
              <w:spacing w:after="0"/>
              <w:ind w:left="100"/>
              <w:rPr>
                <w:lang w:eastAsia="zh-CN"/>
              </w:rPr>
            </w:pPr>
            <w:r>
              <w:rPr>
                <w:lang w:eastAsia="zh-CN"/>
              </w:rPr>
              <w:t xml:space="preserve">See more </w:t>
            </w:r>
            <w:r w:rsidR="0038637E">
              <w:rPr>
                <w:lang w:eastAsia="zh-CN"/>
              </w:rPr>
              <w:t xml:space="preserve">discussion </w:t>
            </w:r>
            <w:r>
              <w:rPr>
                <w:lang w:eastAsia="zh-CN"/>
              </w:rPr>
              <w:t xml:space="preserve">in </w:t>
            </w:r>
            <w:r w:rsidRPr="007010E2">
              <w:rPr>
                <w:lang w:eastAsia="zh-CN"/>
              </w:rPr>
              <w:t xml:space="preserve">DP </w:t>
            </w:r>
            <w:r w:rsidR="007010E2" w:rsidRPr="007010E2">
              <w:rPr>
                <w:lang w:eastAsia="zh-CN"/>
              </w:rPr>
              <w:t>S2-220</w:t>
            </w:r>
            <w:r w:rsidR="001875B2">
              <w:rPr>
                <w:lang w:eastAsia="zh-CN"/>
              </w:rPr>
              <w:t>5601</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2F78E7" w14:textId="77777777" w:rsidR="005F399D" w:rsidRDefault="005F399D" w:rsidP="005F399D">
            <w:pPr>
              <w:pStyle w:val="CRCoverPage"/>
              <w:spacing w:before="60" w:after="0"/>
              <w:ind w:left="101"/>
              <w:rPr>
                <w:noProof/>
                <w:lang w:eastAsia="ko-KR"/>
              </w:rPr>
            </w:pPr>
            <w:r>
              <w:rPr>
                <w:noProof/>
                <w:lang w:eastAsia="ko-KR"/>
              </w:rPr>
              <w:t xml:space="preserve">Same proposal </w:t>
            </w:r>
            <w:r w:rsidRPr="00F30ACB">
              <w:rPr>
                <w:noProof/>
                <w:lang w:eastAsia="ko-KR"/>
              </w:rPr>
              <w:t>from SA2#151E</w:t>
            </w:r>
            <w:r>
              <w:rPr>
                <w:noProof/>
                <w:lang w:eastAsia="ko-KR"/>
              </w:rPr>
              <w:t xml:space="preserve"> (i.e. Option-1 in </w:t>
            </w:r>
            <w:r w:rsidRPr="00F30ACB">
              <w:rPr>
                <w:lang w:eastAsia="zh-CN"/>
              </w:rPr>
              <w:t>DP S2-2205601</w:t>
            </w:r>
            <w:r>
              <w:rPr>
                <w:lang w:eastAsia="zh-CN"/>
              </w:rPr>
              <w:t>):</w:t>
            </w:r>
          </w:p>
          <w:p w14:paraId="0EE58FCA" w14:textId="47616BE0" w:rsidR="008E3BF2" w:rsidRDefault="00A14926" w:rsidP="001875B2">
            <w:pPr>
              <w:pStyle w:val="CRCoverPage"/>
              <w:spacing w:before="60" w:after="0"/>
              <w:ind w:left="101"/>
            </w:pPr>
            <w:r>
              <w:t xml:space="preserve">For Session binding, clarify </w:t>
            </w:r>
            <w:r w:rsidR="00D4738F">
              <w:t xml:space="preserve">the reference </w:t>
            </w:r>
            <w:r w:rsidR="005E40E4">
              <w:t>for</w:t>
            </w:r>
            <w:r>
              <w:t xml:space="preserve"> a</w:t>
            </w:r>
            <w:r w:rsidRPr="00A14926">
              <w:t>llocation of UE IPv4 address and/or IPv6 prefix(es) is as specified in</w:t>
            </w:r>
            <w:r>
              <w:t xml:space="preserve"> TS 23.501 and TS 23.316</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1F34A090" w:rsidR="00154C39" w:rsidRDefault="00FA5A5A" w:rsidP="00461D6F">
            <w:pPr>
              <w:pStyle w:val="CRCoverPage"/>
              <w:spacing w:after="0"/>
              <w:ind w:left="100"/>
              <w:rPr>
                <w:noProof/>
                <w:lang w:eastAsia="ko-KR"/>
              </w:rPr>
            </w:pPr>
            <w:r>
              <w:rPr>
                <w:rFonts w:cs="Arial"/>
              </w:rPr>
              <w:t xml:space="preserve">IPv6 prefix delegation is </w:t>
            </w:r>
            <w:r w:rsidRPr="00F85555">
              <w:rPr>
                <w:rFonts w:cs="Arial"/>
              </w:rPr>
              <w:t>not generally available</w:t>
            </w:r>
            <w:r>
              <w:rPr>
                <w:rFonts w:cs="Arial"/>
              </w:rPr>
              <w:t xml:space="preserve"> for UEs that do not support WWC and/or ProSe, therefore there is </w:t>
            </w:r>
            <w:r w:rsidRPr="00FA5A5A">
              <w:rPr>
                <w:rFonts w:cs="Arial"/>
              </w:rPr>
              <w:t>no feature parity between EPS and 5GS</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288B754E" w:rsidR="00154C39" w:rsidRDefault="00186B3C" w:rsidP="001A603C">
            <w:pPr>
              <w:pStyle w:val="CRCoverPage"/>
              <w:spacing w:after="0"/>
              <w:rPr>
                <w:noProof/>
                <w:lang w:eastAsia="ko-KR"/>
              </w:rPr>
            </w:pPr>
            <w:r w:rsidRPr="003D4ABF">
              <w:t>6.1.3.2.2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09917F8A" w:rsidR="00154C39" w:rsidRDefault="00AB43DC">
            <w:pPr>
              <w:pStyle w:val="CRCoverPage"/>
              <w:spacing w:after="0"/>
              <w:jc w:val="center"/>
              <w:rPr>
                <w:b/>
                <w:caps/>
                <w:noProof/>
                <w:lang w:eastAsia="ko-KR"/>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225EBC42"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6EDA0D3F" w:rsidR="00154C39" w:rsidRDefault="003E5DAB" w:rsidP="006B550E">
            <w:pPr>
              <w:pStyle w:val="CRCoverPage"/>
              <w:spacing w:after="0"/>
              <w:ind w:left="99"/>
              <w:rPr>
                <w:noProof/>
              </w:rPr>
            </w:pPr>
            <w:r>
              <w:rPr>
                <w:noProof/>
              </w:rPr>
              <w:t xml:space="preserve">TS 23.501 CR, </w:t>
            </w:r>
            <w:r w:rsidR="003422FF">
              <w:rPr>
                <w:noProof/>
              </w:rPr>
              <w:t xml:space="preserve">TS 23.502CR, </w:t>
            </w:r>
            <w:r w:rsidR="004A58ED">
              <w:rPr>
                <w:noProof/>
              </w:rPr>
              <w:t>TS</w:t>
            </w:r>
            <w:r w:rsidR="00AB43DC">
              <w:rPr>
                <w:noProof/>
              </w:rPr>
              <w:t xml:space="preserve"> 23.304</w:t>
            </w:r>
            <w:r w:rsidR="004A58ED">
              <w:rPr>
                <w:noProof/>
              </w:rPr>
              <w:t xml:space="preserve"> CR</w:t>
            </w:r>
            <w:r w:rsidR="00FB35E1">
              <w:rPr>
                <w:noProof/>
              </w:rPr>
              <w:t xml:space="preserve">, </w:t>
            </w:r>
            <w:r w:rsidR="00AB43DC">
              <w:rPr>
                <w:noProof/>
              </w:rPr>
              <w:t>TS 23.</w:t>
            </w:r>
            <w:r w:rsidR="008F2693">
              <w:rPr>
                <w:noProof/>
              </w:rPr>
              <w:t>31</w:t>
            </w:r>
            <w:r w:rsidR="00AB43DC">
              <w:rPr>
                <w:noProof/>
              </w:rPr>
              <w:t>6 CR</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A8724AA" w14:textId="2D1CA297" w:rsidR="00154C39" w:rsidRDefault="006956A6">
      <w:pPr>
        <w:pStyle w:val="StartEndofChange"/>
      </w:pPr>
      <w:r>
        <w:rPr>
          <w:rFonts w:hint="eastAsia"/>
        </w:rPr>
        <w:lastRenderedPageBreak/>
        <w:t xml:space="preserve">* </w:t>
      </w:r>
      <w:r>
        <w:t xml:space="preserve">* * * </w:t>
      </w:r>
      <w:r>
        <w:rPr>
          <w:rFonts w:hint="eastAsia"/>
        </w:rPr>
        <w:t xml:space="preserve">Start of </w:t>
      </w:r>
      <w:r w:rsidR="00B14378">
        <w:t>Change * * * *</w:t>
      </w:r>
    </w:p>
    <w:p w14:paraId="2B71B6E0" w14:textId="77777777" w:rsidR="009F557A" w:rsidRPr="003D4ABF" w:rsidRDefault="009F557A" w:rsidP="009F557A">
      <w:pPr>
        <w:pStyle w:val="Heading5"/>
      </w:pPr>
      <w:bookmarkStart w:id="7" w:name="_Toc19197336"/>
      <w:bookmarkStart w:id="8" w:name="_Toc27896489"/>
      <w:bookmarkStart w:id="9" w:name="_Toc36192657"/>
      <w:bookmarkStart w:id="10" w:name="_Toc37076388"/>
      <w:bookmarkStart w:id="11" w:name="_Toc45194834"/>
      <w:bookmarkStart w:id="12" w:name="_Toc47594246"/>
      <w:bookmarkStart w:id="13" w:name="_Toc51836877"/>
      <w:bookmarkStart w:id="14" w:name="_Toc98913577"/>
      <w:bookmarkStart w:id="15" w:name="_Toc19171939"/>
      <w:bookmarkStart w:id="16" w:name="_Toc27844230"/>
      <w:bookmarkStart w:id="17" w:name="_Toc36134388"/>
      <w:bookmarkStart w:id="18" w:name="_Toc45176071"/>
      <w:bookmarkStart w:id="19" w:name="_Toc51762101"/>
      <w:bookmarkStart w:id="20" w:name="_Toc51762586"/>
      <w:bookmarkStart w:id="21" w:name="_Toc51763069"/>
      <w:bookmarkStart w:id="22" w:name="_Toc75348567"/>
      <w:r w:rsidRPr="003D4ABF">
        <w:t>6.1.3.2.2</w:t>
      </w:r>
      <w:r w:rsidRPr="003D4ABF">
        <w:tab/>
        <w:t>Session binding</w:t>
      </w:r>
      <w:bookmarkEnd w:id="7"/>
      <w:bookmarkEnd w:id="8"/>
      <w:bookmarkEnd w:id="9"/>
      <w:bookmarkEnd w:id="10"/>
      <w:bookmarkEnd w:id="11"/>
      <w:bookmarkEnd w:id="12"/>
      <w:bookmarkEnd w:id="13"/>
      <w:bookmarkEnd w:id="14"/>
    </w:p>
    <w:p w14:paraId="44817A74" w14:textId="77777777" w:rsidR="009F557A" w:rsidRPr="003D4ABF" w:rsidRDefault="009F557A" w:rsidP="009F557A">
      <w:r w:rsidRPr="003D4ABF">
        <w:t>Session binding is the association of the AF session information to one and only one PDU Session. The PCF shall perform the session binding, which may take the following PDU Session parameters into account:</w:t>
      </w:r>
    </w:p>
    <w:p w14:paraId="36438E21" w14:textId="6EAFABA3" w:rsidR="009F557A" w:rsidRPr="003D4ABF" w:rsidRDefault="009F557A" w:rsidP="00444959">
      <w:pPr>
        <w:pStyle w:val="B1"/>
      </w:pPr>
      <w:r w:rsidRPr="003D4ABF">
        <w:t>a)</w:t>
      </w:r>
      <w:r w:rsidRPr="003D4ABF">
        <w:tab/>
        <w:t xml:space="preserve">For an IP type PDU Session, the UE IPv4 address and/or IPv6 </w:t>
      </w:r>
      <w:del w:id="23" w:author="Ericsson" w:date="2022-05-17T08:34:00Z">
        <w:r w:rsidRPr="00444959" w:rsidDel="00444959">
          <w:delText>network</w:delText>
        </w:r>
        <w:r w:rsidRPr="003D4ABF" w:rsidDel="00444959">
          <w:delText xml:space="preserve"> </w:delText>
        </w:r>
      </w:del>
      <w:r w:rsidRPr="003D4ABF">
        <w:t>prefix</w:t>
      </w:r>
      <w:ins w:id="24" w:author="Ericsson" w:date="2022-05-17T08:33:00Z">
        <w:r w:rsidR="00444959">
          <w:t xml:space="preserve"> </w:t>
        </w:r>
      </w:ins>
      <w:ins w:id="25" w:author="Ericsson" w:date="2022-05-17T08:34:00Z">
        <w:r w:rsidR="00444959" w:rsidRPr="00444959">
          <w:rPr>
            <w:rPrChange w:id="26" w:author="Ericsson" w:date="2022-05-17T08:35:00Z">
              <w:rPr>
                <w:highlight w:val="cyan"/>
              </w:rPr>
            </w:rPrChange>
          </w:rPr>
          <w:t>as specified in TS 23.501 [2</w:t>
        </w:r>
        <w:r w:rsidR="00444959" w:rsidRPr="00444959">
          <w:t>]</w:t>
        </w:r>
      </w:ins>
      <w:r w:rsidRPr="00444959">
        <w:t>,</w:t>
      </w:r>
      <w:r w:rsidRPr="003D4ABF">
        <w:t xml:space="preserve"> </w:t>
      </w:r>
      <w:r w:rsidRPr="00444959">
        <w:t>in addition</w:t>
      </w:r>
      <w:r w:rsidRPr="003D4ABF">
        <w:t xml:space="preserve"> when using W-5GAN </w:t>
      </w:r>
      <w:r w:rsidRPr="00444959">
        <w:t>the description</w:t>
      </w:r>
      <w:r w:rsidRPr="003D4ABF">
        <w:t xml:space="preserve"> in TS</w:t>
      </w:r>
      <w:r>
        <w:t> </w:t>
      </w:r>
      <w:r w:rsidRPr="003D4ABF">
        <w:t>23.316</w:t>
      </w:r>
      <w:r>
        <w:t> </w:t>
      </w:r>
      <w:r w:rsidRPr="003D4ABF">
        <w:t xml:space="preserve">[27] </w:t>
      </w:r>
      <w:r w:rsidRPr="00444959">
        <w:t>applies</w:t>
      </w:r>
      <w:del w:id="27" w:author="Ericsson" w:date="2022-05-17T08:34:00Z">
        <w:r w:rsidRPr="00444959" w:rsidDel="00444959">
          <w:delText>, or when using 5G ProSe Layer-3 UE-to-Network Relay the description in TS 23.304 [34] applies</w:delText>
        </w:r>
      </w:del>
      <w:ins w:id="28" w:author="Ericsson" w:date="2022-05-17T08:35:00Z">
        <w:r w:rsidR="00444959">
          <w:t xml:space="preserve">. For IPv6 prefix delegation, </w:t>
        </w:r>
        <w:r w:rsidR="00444959" w:rsidRPr="00444959">
          <w:rPr>
            <w:rPrChange w:id="29" w:author="Ericsson" w:date="2022-05-17T08:35:00Z">
              <w:rPr>
                <w:highlight w:val="green"/>
              </w:rPr>
            </w:rPrChange>
          </w:rPr>
          <w:t xml:space="preserve">the assigned IPv6 network prefix is shorter than </w:t>
        </w:r>
      </w:ins>
      <w:ins w:id="30" w:author="Ericsson SA2#152E" w:date="2022-07-30T15:51:00Z">
        <w:r w:rsidR="00D244E9">
          <w:t>/</w:t>
        </w:r>
      </w:ins>
      <w:ins w:id="31" w:author="Ericsson" w:date="2022-05-17T08:35:00Z">
        <w:r w:rsidR="00444959" w:rsidRPr="00444959">
          <w:rPr>
            <w:rPrChange w:id="32" w:author="Ericsson" w:date="2022-05-17T08:35:00Z">
              <w:rPr>
                <w:highlight w:val="green"/>
              </w:rPr>
            </w:rPrChange>
          </w:rPr>
          <w:t>64</w:t>
        </w:r>
      </w:ins>
      <w:r w:rsidRPr="00444959">
        <w:t>;</w:t>
      </w:r>
    </w:p>
    <w:p w14:paraId="58B06798" w14:textId="77777777" w:rsidR="009F557A" w:rsidRPr="003D4ABF" w:rsidRDefault="009F557A" w:rsidP="009F557A">
      <w:pPr>
        <w:pStyle w:val="B1"/>
      </w:pPr>
      <w:r w:rsidRPr="003D4ABF">
        <w:tab/>
        <w:t>For an Ethernet type PDU Session, the UE MAC address(es);</w:t>
      </w:r>
    </w:p>
    <w:p w14:paraId="028329BC" w14:textId="77777777" w:rsidR="009F557A" w:rsidRPr="003D4ABF" w:rsidRDefault="009F557A" w:rsidP="009F557A">
      <w:pPr>
        <w:pStyle w:val="B1"/>
      </w:pPr>
      <w:r w:rsidRPr="003D4ABF">
        <w:t>b)</w:t>
      </w:r>
      <w:r w:rsidRPr="003D4ABF">
        <w:tab/>
        <w:t>The UE identity (e.g. SUPI), if present;</w:t>
      </w:r>
    </w:p>
    <w:p w14:paraId="7CE4B9E8" w14:textId="77777777" w:rsidR="009F557A" w:rsidRPr="003D4ABF" w:rsidRDefault="009F557A" w:rsidP="009F557A">
      <w:pPr>
        <w:pStyle w:val="B1"/>
      </w:pPr>
      <w:r w:rsidRPr="003D4ABF">
        <w:t>c)</w:t>
      </w:r>
      <w:r w:rsidRPr="003D4ABF">
        <w:tab/>
        <w:t>The information about the Data Network (DN) the user is accessing, i.e. DNN, if present.</w:t>
      </w:r>
    </w:p>
    <w:p w14:paraId="6DBCE45B" w14:textId="77777777" w:rsidR="009F557A" w:rsidRPr="003D4ABF" w:rsidRDefault="009F557A" w:rsidP="009F557A">
      <w:r w:rsidRPr="003D4ABF">
        <w:t>Once it has determined the impacted PDU Session, the PCF shall identify the PCC rules affected by the AF session information, including new PCC rules to be installed and existing PCC rules to be modified or removed.</w:t>
      </w:r>
    </w:p>
    <w:p w14:paraId="71412DF4" w14:textId="3CFE5287" w:rsidR="00444959" w:rsidRPr="003D4ABF" w:rsidRDefault="009F557A" w:rsidP="009F557A">
      <w:r w:rsidRPr="003D4ABF">
        <w:t>Session Binding applies for PDU Sessions of IP type. It may also apply to Ethernet PDU Session type but only when especially allowed by PCC related Policy Control Request triggers.</w:t>
      </w:r>
    </w:p>
    <w:bookmarkEnd w:id="15"/>
    <w:bookmarkEnd w:id="16"/>
    <w:bookmarkEnd w:id="17"/>
    <w:bookmarkEnd w:id="18"/>
    <w:bookmarkEnd w:id="19"/>
    <w:bookmarkEnd w:id="20"/>
    <w:bookmarkEnd w:id="21"/>
    <w:bookmarkEnd w:id="22"/>
    <w:p w14:paraId="010DAD25" w14:textId="3E9643D6"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1626CEB" w:rsidR="00154C39" w:rsidRDefault="00154C39">
      <w:pPr>
        <w:rPr>
          <w:noProof/>
        </w:rPr>
      </w:pPr>
    </w:p>
    <w:p w14:paraId="65E11A5A" w14:textId="77777777" w:rsidR="00E958BE" w:rsidRDefault="00E958BE">
      <w:pPr>
        <w:rPr>
          <w:noProof/>
        </w:rPr>
      </w:pPr>
    </w:p>
    <w:sectPr w:rsidR="00E958B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6892E" w14:textId="77777777" w:rsidR="00FE7A7F" w:rsidRDefault="00FE7A7F">
      <w:r>
        <w:separator/>
      </w:r>
    </w:p>
  </w:endnote>
  <w:endnote w:type="continuationSeparator" w:id="0">
    <w:p w14:paraId="5BC99334" w14:textId="77777777" w:rsidR="00FE7A7F" w:rsidRDefault="00FE7A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857F7" w14:textId="77777777" w:rsidR="00FE7A7F" w:rsidRDefault="00FE7A7F">
      <w:r>
        <w:separator/>
      </w:r>
    </w:p>
  </w:footnote>
  <w:footnote w:type="continuationSeparator" w:id="0">
    <w:p w14:paraId="053B0634" w14:textId="77777777" w:rsidR="00FE7A7F" w:rsidRDefault="00FE7A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SA2#152E">
    <w15:presenceInfo w15:providerId="None" w15:userId="Ericsson SA2#152E"/>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11866"/>
    <w:rsid w:val="000134C1"/>
    <w:rsid w:val="00021066"/>
    <w:rsid w:val="00024355"/>
    <w:rsid w:val="00032B09"/>
    <w:rsid w:val="00037A54"/>
    <w:rsid w:val="00056B73"/>
    <w:rsid w:val="00056E08"/>
    <w:rsid w:val="00057500"/>
    <w:rsid w:val="00060CB6"/>
    <w:rsid w:val="00063822"/>
    <w:rsid w:val="000645AE"/>
    <w:rsid w:val="000676F2"/>
    <w:rsid w:val="000755F3"/>
    <w:rsid w:val="00090F4A"/>
    <w:rsid w:val="00092F5F"/>
    <w:rsid w:val="00093210"/>
    <w:rsid w:val="0009324B"/>
    <w:rsid w:val="000942C0"/>
    <w:rsid w:val="000961EA"/>
    <w:rsid w:val="000B1F1E"/>
    <w:rsid w:val="000B259C"/>
    <w:rsid w:val="000B3F69"/>
    <w:rsid w:val="000B71E3"/>
    <w:rsid w:val="000C3728"/>
    <w:rsid w:val="000C3998"/>
    <w:rsid w:val="000C502F"/>
    <w:rsid w:val="000C573F"/>
    <w:rsid w:val="000C7681"/>
    <w:rsid w:val="000D79CC"/>
    <w:rsid w:val="000E44B4"/>
    <w:rsid w:val="000E59F5"/>
    <w:rsid w:val="000F163B"/>
    <w:rsid w:val="000F28D6"/>
    <w:rsid w:val="000F37D1"/>
    <w:rsid w:val="000F37D6"/>
    <w:rsid w:val="0010161C"/>
    <w:rsid w:val="00104CCE"/>
    <w:rsid w:val="0011346F"/>
    <w:rsid w:val="001200F9"/>
    <w:rsid w:val="00130EA7"/>
    <w:rsid w:val="00136F5C"/>
    <w:rsid w:val="0014416F"/>
    <w:rsid w:val="00144ECA"/>
    <w:rsid w:val="001462B8"/>
    <w:rsid w:val="00154C39"/>
    <w:rsid w:val="00160E4F"/>
    <w:rsid w:val="00164F16"/>
    <w:rsid w:val="001664E2"/>
    <w:rsid w:val="001679E9"/>
    <w:rsid w:val="001712AD"/>
    <w:rsid w:val="00172ADF"/>
    <w:rsid w:val="001778B2"/>
    <w:rsid w:val="00186B3C"/>
    <w:rsid w:val="001875B2"/>
    <w:rsid w:val="00187837"/>
    <w:rsid w:val="001925E7"/>
    <w:rsid w:val="00195CB2"/>
    <w:rsid w:val="001A1D3E"/>
    <w:rsid w:val="001A4BDA"/>
    <w:rsid w:val="001A5BC7"/>
    <w:rsid w:val="001A603C"/>
    <w:rsid w:val="001B2072"/>
    <w:rsid w:val="001B4521"/>
    <w:rsid w:val="001C4FDC"/>
    <w:rsid w:val="001C6ECB"/>
    <w:rsid w:val="001E0697"/>
    <w:rsid w:val="001E5DDF"/>
    <w:rsid w:val="001F0584"/>
    <w:rsid w:val="001F06A3"/>
    <w:rsid w:val="001F1C55"/>
    <w:rsid w:val="001F1EFF"/>
    <w:rsid w:val="001F4C74"/>
    <w:rsid w:val="0020176A"/>
    <w:rsid w:val="002030C5"/>
    <w:rsid w:val="00213BCC"/>
    <w:rsid w:val="00226B24"/>
    <w:rsid w:val="002302F9"/>
    <w:rsid w:val="00230AA6"/>
    <w:rsid w:val="00230D23"/>
    <w:rsid w:val="00234840"/>
    <w:rsid w:val="0023506C"/>
    <w:rsid w:val="0024420A"/>
    <w:rsid w:val="00256A65"/>
    <w:rsid w:val="00256B92"/>
    <w:rsid w:val="00275059"/>
    <w:rsid w:val="00275D36"/>
    <w:rsid w:val="002863BB"/>
    <w:rsid w:val="00287D2E"/>
    <w:rsid w:val="002935F4"/>
    <w:rsid w:val="00294CBD"/>
    <w:rsid w:val="002A05E3"/>
    <w:rsid w:val="002A584E"/>
    <w:rsid w:val="002A7326"/>
    <w:rsid w:val="002C1720"/>
    <w:rsid w:val="002C4521"/>
    <w:rsid w:val="002C5B90"/>
    <w:rsid w:val="002C7EF4"/>
    <w:rsid w:val="002D0676"/>
    <w:rsid w:val="002E4CE9"/>
    <w:rsid w:val="002F3590"/>
    <w:rsid w:val="002F46CB"/>
    <w:rsid w:val="00301E3E"/>
    <w:rsid w:val="00303194"/>
    <w:rsid w:val="00304CE9"/>
    <w:rsid w:val="00305894"/>
    <w:rsid w:val="0031075E"/>
    <w:rsid w:val="00310C50"/>
    <w:rsid w:val="00317605"/>
    <w:rsid w:val="00323BBF"/>
    <w:rsid w:val="00331522"/>
    <w:rsid w:val="00337D3F"/>
    <w:rsid w:val="00340730"/>
    <w:rsid w:val="003422FF"/>
    <w:rsid w:val="00361946"/>
    <w:rsid w:val="00363280"/>
    <w:rsid w:val="003639DF"/>
    <w:rsid w:val="003645FB"/>
    <w:rsid w:val="003671C7"/>
    <w:rsid w:val="00385979"/>
    <w:rsid w:val="0038637E"/>
    <w:rsid w:val="00390361"/>
    <w:rsid w:val="003914B4"/>
    <w:rsid w:val="00393009"/>
    <w:rsid w:val="003A2605"/>
    <w:rsid w:val="003A2EB9"/>
    <w:rsid w:val="003A5C17"/>
    <w:rsid w:val="003B581D"/>
    <w:rsid w:val="003C3DEE"/>
    <w:rsid w:val="003C53F4"/>
    <w:rsid w:val="003D36BB"/>
    <w:rsid w:val="003D41D5"/>
    <w:rsid w:val="003E158E"/>
    <w:rsid w:val="003E2619"/>
    <w:rsid w:val="003E4EB7"/>
    <w:rsid w:val="003E5053"/>
    <w:rsid w:val="003E5DAB"/>
    <w:rsid w:val="003F1556"/>
    <w:rsid w:val="003F495D"/>
    <w:rsid w:val="00404FDF"/>
    <w:rsid w:val="00406243"/>
    <w:rsid w:val="0041188E"/>
    <w:rsid w:val="00421EF0"/>
    <w:rsid w:val="00424A1E"/>
    <w:rsid w:val="00425925"/>
    <w:rsid w:val="004326EF"/>
    <w:rsid w:val="00433C55"/>
    <w:rsid w:val="00444959"/>
    <w:rsid w:val="004531E7"/>
    <w:rsid w:val="0045415A"/>
    <w:rsid w:val="00460BF4"/>
    <w:rsid w:val="00461D6F"/>
    <w:rsid w:val="00474B55"/>
    <w:rsid w:val="00483E01"/>
    <w:rsid w:val="0048552D"/>
    <w:rsid w:val="0048684F"/>
    <w:rsid w:val="004A58ED"/>
    <w:rsid w:val="004B5383"/>
    <w:rsid w:val="004B5D6D"/>
    <w:rsid w:val="004B7EC0"/>
    <w:rsid w:val="004C1614"/>
    <w:rsid w:val="004C3102"/>
    <w:rsid w:val="004C7603"/>
    <w:rsid w:val="004C7FBD"/>
    <w:rsid w:val="004D4A20"/>
    <w:rsid w:val="004D58EA"/>
    <w:rsid w:val="004F045D"/>
    <w:rsid w:val="004F2166"/>
    <w:rsid w:val="004F54FE"/>
    <w:rsid w:val="00515544"/>
    <w:rsid w:val="005215BE"/>
    <w:rsid w:val="00524730"/>
    <w:rsid w:val="0052485A"/>
    <w:rsid w:val="0052758B"/>
    <w:rsid w:val="00532479"/>
    <w:rsid w:val="0054242F"/>
    <w:rsid w:val="00545894"/>
    <w:rsid w:val="00552047"/>
    <w:rsid w:val="005562B2"/>
    <w:rsid w:val="00566D64"/>
    <w:rsid w:val="005704CA"/>
    <w:rsid w:val="005735E6"/>
    <w:rsid w:val="0057510C"/>
    <w:rsid w:val="00577171"/>
    <w:rsid w:val="0058150F"/>
    <w:rsid w:val="00582164"/>
    <w:rsid w:val="00597DFE"/>
    <w:rsid w:val="005B1CCE"/>
    <w:rsid w:val="005B425D"/>
    <w:rsid w:val="005B454E"/>
    <w:rsid w:val="005B5BCD"/>
    <w:rsid w:val="005B793F"/>
    <w:rsid w:val="005C14C5"/>
    <w:rsid w:val="005D15B0"/>
    <w:rsid w:val="005D5186"/>
    <w:rsid w:val="005D5D80"/>
    <w:rsid w:val="005E40E4"/>
    <w:rsid w:val="005F2A92"/>
    <w:rsid w:val="005F399D"/>
    <w:rsid w:val="005F5ABC"/>
    <w:rsid w:val="005F722F"/>
    <w:rsid w:val="005F7C70"/>
    <w:rsid w:val="006027AB"/>
    <w:rsid w:val="006057FF"/>
    <w:rsid w:val="00612457"/>
    <w:rsid w:val="006125E9"/>
    <w:rsid w:val="0061411B"/>
    <w:rsid w:val="00630E1E"/>
    <w:rsid w:val="00633C4F"/>
    <w:rsid w:val="00634257"/>
    <w:rsid w:val="00634538"/>
    <w:rsid w:val="006441DB"/>
    <w:rsid w:val="006455CE"/>
    <w:rsid w:val="00650EE2"/>
    <w:rsid w:val="00662157"/>
    <w:rsid w:val="00662A51"/>
    <w:rsid w:val="006644D8"/>
    <w:rsid w:val="006677FF"/>
    <w:rsid w:val="00673D0D"/>
    <w:rsid w:val="006755FB"/>
    <w:rsid w:val="00675A2C"/>
    <w:rsid w:val="006956A6"/>
    <w:rsid w:val="006959E6"/>
    <w:rsid w:val="00696FE1"/>
    <w:rsid w:val="006972CD"/>
    <w:rsid w:val="00697808"/>
    <w:rsid w:val="006A047F"/>
    <w:rsid w:val="006A21AE"/>
    <w:rsid w:val="006A4596"/>
    <w:rsid w:val="006A51F1"/>
    <w:rsid w:val="006B0C07"/>
    <w:rsid w:val="006B550E"/>
    <w:rsid w:val="006B5669"/>
    <w:rsid w:val="006C02A0"/>
    <w:rsid w:val="006D43F6"/>
    <w:rsid w:val="006D71F8"/>
    <w:rsid w:val="006D75B3"/>
    <w:rsid w:val="006E3053"/>
    <w:rsid w:val="006E592C"/>
    <w:rsid w:val="006E7DBD"/>
    <w:rsid w:val="006F43A7"/>
    <w:rsid w:val="006F7A85"/>
    <w:rsid w:val="007010E2"/>
    <w:rsid w:val="0071227B"/>
    <w:rsid w:val="00715D5F"/>
    <w:rsid w:val="00716245"/>
    <w:rsid w:val="007211B8"/>
    <w:rsid w:val="00726B93"/>
    <w:rsid w:val="00737018"/>
    <w:rsid w:val="007405FE"/>
    <w:rsid w:val="00751C1D"/>
    <w:rsid w:val="00752D27"/>
    <w:rsid w:val="00754557"/>
    <w:rsid w:val="007550E6"/>
    <w:rsid w:val="0075581F"/>
    <w:rsid w:val="00766ADD"/>
    <w:rsid w:val="00767B6E"/>
    <w:rsid w:val="00770A8A"/>
    <w:rsid w:val="00770E76"/>
    <w:rsid w:val="0077247D"/>
    <w:rsid w:val="00773EC7"/>
    <w:rsid w:val="00777C4E"/>
    <w:rsid w:val="00781245"/>
    <w:rsid w:val="00784B52"/>
    <w:rsid w:val="00785934"/>
    <w:rsid w:val="00786976"/>
    <w:rsid w:val="00786A76"/>
    <w:rsid w:val="00786D32"/>
    <w:rsid w:val="007978A0"/>
    <w:rsid w:val="007979DB"/>
    <w:rsid w:val="007A70EA"/>
    <w:rsid w:val="007B47E5"/>
    <w:rsid w:val="007C3236"/>
    <w:rsid w:val="007C3432"/>
    <w:rsid w:val="007D4D6F"/>
    <w:rsid w:val="007D76B2"/>
    <w:rsid w:val="007E6C46"/>
    <w:rsid w:val="007E6C8C"/>
    <w:rsid w:val="007F1CE5"/>
    <w:rsid w:val="007F7B49"/>
    <w:rsid w:val="0080794F"/>
    <w:rsid w:val="00812621"/>
    <w:rsid w:val="00815241"/>
    <w:rsid w:val="0082214B"/>
    <w:rsid w:val="008236BF"/>
    <w:rsid w:val="00825FE3"/>
    <w:rsid w:val="00827BF2"/>
    <w:rsid w:val="00830C98"/>
    <w:rsid w:val="008357AA"/>
    <w:rsid w:val="008469DB"/>
    <w:rsid w:val="00855AC4"/>
    <w:rsid w:val="00857716"/>
    <w:rsid w:val="00857D21"/>
    <w:rsid w:val="00857DBD"/>
    <w:rsid w:val="008612A0"/>
    <w:rsid w:val="0086182F"/>
    <w:rsid w:val="00866FD2"/>
    <w:rsid w:val="0087389F"/>
    <w:rsid w:val="00877905"/>
    <w:rsid w:val="00881C44"/>
    <w:rsid w:val="0088531D"/>
    <w:rsid w:val="00897AD4"/>
    <w:rsid w:val="008A2F16"/>
    <w:rsid w:val="008C0D5F"/>
    <w:rsid w:val="008C12AD"/>
    <w:rsid w:val="008C2436"/>
    <w:rsid w:val="008C4188"/>
    <w:rsid w:val="008D1268"/>
    <w:rsid w:val="008D5903"/>
    <w:rsid w:val="008E3BF2"/>
    <w:rsid w:val="008E49A6"/>
    <w:rsid w:val="008F0CE6"/>
    <w:rsid w:val="008F1303"/>
    <w:rsid w:val="008F2693"/>
    <w:rsid w:val="00900CE6"/>
    <w:rsid w:val="00904D19"/>
    <w:rsid w:val="00912527"/>
    <w:rsid w:val="00914968"/>
    <w:rsid w:val="00916586"/>
    <w:rsid w:val="00927F38"/>
    <w:rsid w:val="00930FB8"/>
    <w:rsid w:val="00936D51"/>
    <w:rsid w:val="00945255"/>
    <w:rsid w:val="00946BFF"/>
    <w:rsid w:val="009534AD"/>
    <w:rsid w:val="0096451E"/>
    <w:rsid w:val="0096585A"/>
    <w:rsid w:val="0097091F"/>
    <w:rsid w:val="00973330"/>
    <w:rsid w:val="00980704"/>
    <w:rsid w:val="00981452"/>
    <w:rsid w:val="00982845"/>
    <w:rsid w:val="009871AF"/>
    <w:rsid w:val="00992023"/>
    <w:rsid w:val="00997218"/>
    <w:rsid w:val="009A0010"/>
    <w:rsid w:val="009A0A52"/>
    <w:rsid w:val="009B10DF"/>
    <w:rsid w:val="009B6040"/>
    <w:rsid w:val="009C1654"/>
    <w:rsid w:val="009C1B84"/>
    <w:rsid w:val="009D2C5E"/>
    <w:rsid w:val="009D5A79"/>
    <w:rsid w:val="009D6887"/>
    <w:rsid w:val="009D7D01"/>
    <w:rsid w:val="009D7E97"/>
    <w:rsid w:val="009D7F0A"/>
    <w:rsid w:val="009E0027"/>
    <w:rsid w:val="009E33D5"/>
    <w:rsid w:val="009E5A64"/>
    <w:rsid w:val="009F557A"/>
    <w:rsid w:val="00A0191E"/>
    <w:rsid w:val="00A01CA7"/>
    <w:rsid w:val="00A04F54"/>
    <w:rsid w:val="00A06964"/>
    <w:rsid w:val="00A06F93"/>
    <w:rsid w:val="00A129E1"/>
    <w:rsid w:val="00A1333C"/>
    <w:rsid w:val="00A14892"/>
    <w:rsid w:val="00A14926"/>
    <w:rsid w:val="00A16D43"/>
    <w:rsid w:val="00A31EA2"/>
    <w:rsid w:val="00A32ABF"/>
    <w:rsid w:val="00A3586E"/>
    <w:rsid w:val="00A45019"/>
    <w:rsid w:val="00A51385"/>
    <w:rsid w:val="00A52E2D"/>
    <w:rsid w:val="00A65140"/>
    <w:rsid w:val="00A673C1"/>
    <w:rsid w:val="00A7247C"/>
    <w:rsid w:val="00A85831"/>
    <w:rsid w:val="00A85AAF"/>
    <w:rsid w:val="00A90638"/>
    <w:rsid w:val="00A97239"/>
    <w:rsid w:val="00A97277"/>
    <w:rsid w:val="00AA5216"/>
    <w:rsid w:val="00AB146D"/>
    <w:rsid w:val="00AB43DC"/>
    <w:rsid w:val="00AB6C4B"/>
    <w:rsid w:val="00AC0289"/>
    <w:rsid w:val="00AC5D07"/>
    <w:rsid w:val="00AD10DB"/>
    <w:rsid w:val="00AD3BFF"/>
    <w:rsid w:val="00AD5B03"/>
    <w:rsid w:val="00AE235C"/>
    <w:rsid w:val="00AF097A"/>
    <w:rsid w:val="00AF0EE0"/>
    <w:rsid w:val="00AF3B1C"/>
    <w:rsid w:val="00AF4F02"/>
    <w:rsid w:val="00AF5723"/>
    <w:rsid w:val="00B14378"/>
    <w:rsid w:val="00B204A0"/>
    <w:rsid w:val="00B25C0F"/>
    <w:rsid w:val="00B33A0A"/>
    <w:rsid w:val="00B47B96"/>
    <w:rsid w:val="00B55CB0"/>
    <w:rsid w:val="00B564D5"/>
    <w:rsid w:val="00B614FA"/>
    <w:rsid w:val="00B64E6F"/>
    <w:rsid w:val="00B655F9"/>
    <w:rsid w:val="00B71FB4"/>
    <w:rsid w:val="00B81786"/>
    <w:rsid w:val="00B91B9E"/>
    <w:rsid w:val="00B93AFB"/>
    <w:rsid w:val="00B978CA"/>
    <w:rsid w:val="00BA0269"/>
    <w:rsid w:val="00BA1F91"/>
    <w:rsid w:val="00BB0454"/>
    <w:rsid w:val="00BB27EB"/>
    <w:rsid w:val="00BB3C50"/>
    <w:rsid w:val="00BB6DFC"/>
    <w:rsid w:val="00BC5CB0"/>
    <w:rsid w:val="00BD25E3"/>
    <w:rsid w:val="00BE4D3F"/>
    <w:rsid w:val="00BE7684"/>
    <w:rsid w:val="00BE7B8D"/>
    <w:rsid w:val="00BF2F6A"/>
    <w:rsid w:val="00C01EEC"/>
    <w:rsid w:val="00C01EF4"/>
    <w:rsid w:val="00C0651D"/>
    <w:rsid w:val="00C06C43"/>
    <w:rsid w:val="00C144A1"/>
    <w:rsid w:val="00C1691C"/>
    <w:rsid w:val="00C244F9"/>
    <w:rsid w:val="00C300CF"/>
    <w:rsid w:val="00C32B55"/>
    <w:rsid w:val="00C35F53"/>
    <w:rsid w:val="00C40021"/>
    <w:rsid w:val="00C40038"/>
    <w:rsid w:val="00C43AA3"/>
    <w:rsid w:val="00C54E00"/>
    <w:rsid w:val="00C57707"/>
    <w:rsid w:val="00C62656"/>
    <w:rsid w:val="00C62FF0"/>
    <w:rsid w:val="00C63649"/>
    <w:rsid w:val="00C64654"/>
    <w:rsid w:val="00C669F6"/>
    <w:rsid w:val="00C712F6"/>
    <w:rsid w:val="00C723E4"/>
    <w:rsid w:val="00C8521D"/>
    <w:rsid w:val="00C86DCD"/>
    <w:rsid w:val="00C877A2"/>
    <w:rsid w:val="00C90560"/>
    <w:rsid w:val="00C96E30"/>
    <w:rsid w:val="00CC09E9"/>
    <w:rsid w:val="00CC299F"/>
    <w:rsid w:val="00CC2A73"/>
    <w:rsid w:val="00CD6B03"/>
    <w:rsid w:val="00CD78D9"/>
    <w:rsid w:val="00CE0930"/>
    <w:rsid w:val="00CE50A0"/>
    <w:rsid w:val="00CE7EDB"/>
    <w:rsid w:val="00CF40C2"/>
    <w:rsid w:val="00CF4231"/>
    <w:rsid w:val="00D00850"/>
    <w:rsid w:val="00D025AC"/>
    <w:rsid w:val="00D05D24"/>
    <w:rsid w:val="00D11BA6"/>
    <w:rsid w:val="00D244E9"/>
    <w:rsid w:val="00D3179F"/>
    <w:rsid w:val="00D32E2C"/>
    <w:rsid w:val="00D4738F"/>
    <w:rsid w:val="00D52348"/>
    <w:rsid w:val="00D5420E"/>
    <w:rsid w:val="00D62150"/>
    <w:rsid w:val="00D621B1"/>
    <w:rsid w:val="00D72521"/>
    <w:rsid w:val="00D754AE"/>
    <w:rsid w:val="00D77444"/>
    <w:rsid w:val="00D80ABF"/>
    <w:rsid w:val="00D83EC5"/>
    <w:rsid w:val="00D8486B"/>
    <w:rsid w:val="00D92902"/>
    <w:rsid w:val="00D95506"/>
    <w:rsid w:val="00D97D8A"/>
    <w:rsid w:val="00DA03A4"/>
    <w:rsid w:val="00DA6722"/>
    <w:rsid w:val="00DB3D83"/>
    <w:rsid w:val="00DC6B84"/>
    <w:rsid w:val="00DD44AF"/>
    <w:rsid w:val="00DD5988"/>
    <w:rsid w:val="00DE5E06"/>
    <w:rsid w:val="00DF6D28"/>
    <w:rsid w:val="00E11205"/>
    <w:rsid w:val="00E22A96"/>
    <w:rsid w:val="00E23A75"/>
    <w:rsid w:val="00E30A29"/>
    <w:rsid w:val="00E3501C"/>
    <w:rsid w:val="00E35128"/>
    <w:rsid w:val="00E35342"/>
    <w:rsid w:val="00E3588C"/>
    <w:rsid w:val="00E40129"/>
    <w:rsid w:val="00E407D7"/>
    <w:rsid w:val="00E45EDB"/>
    <w:rsid w:val="00E461D9"/>
    <w:rsid w:val="00E465B7"/>
    <w:rsid w:val="00E56DFF"/>
    <w:rsid w:val="00E61043"/>
    <w:rsid w:val="00E6614C"/>
    <w:rsid w:val="00E665AF"/>
    <w:rsid w:val="00E67757"/>
    <w:rsid w:val="00E7026F"/>
    <w:rsid w:val="00E70962"/>
    <w:rsid w:val="00E71712"/>
    <w:rsid w:val="00E76B6F"/>
    <w:rsid w:val="00E81D46"/>
    <w:rsid w:val="00E83B48"/>
    <w:rsid w:val="00E9132C"/>
    <w:rsid w:val="00E91994"/>
    <w:rsid w:val="00E92BFF"/>
    <w:rsid w:val="00E942A8"/>
    <w:rsid w:val="00E94D2E"/>
    <w:rsid w:val="00E958BE"/>
    <w:rsid w:val="00E97CBB"/>
    <w:rsid w:val="00EA20D3"/>
    <w:rsid w:val="00EA4093"/>
    <w:rsid w:val="00EA598D"/>
    <w:rsid w:val="00EA767B"/>
    <w:rsid w:val="00EB17F9"/>
    <w:rsid w:val="00EC7AFF"/>
    <w:rsid w:val="00ED2356"/>
    <w:rsid w:val="00ED2982"/>
    <w:rsid w:val="00ED4BD5"/>
    <w:rsid w:val="00EE70B7"/>
    <w:rsid w:val="00EF05F5"/>
    <w:rsid w:val="00EF0B2B"/>
    <w:rsid w:val="00EF20F1"/>
    <w:rsid w:val="00EF4171"/>
    <w:rsid w:val="00EF5B41"/>
    <w:rsid w:val="00F00DDA"/>
    <w:rsid w:val="00F00E13"/>
    <w:rsid w:val="00F04446"/>
    <w:rsid w:val="00F1054B"/>
    <w:rsid w:val="00F13F69"/>
    <w:rsid w:val="00F20F8B"/>
    <w:rsid w:val="00F21AE6"/>
    <w:rsid w:val="00F230EE"/>
    <w:rsid w:val="00F423BF"/>
    <w:rsid w:val="00F42BE8"/>
    <w:rsid w:val="00F479BE"/>
    <w:rsid w:val="00F5236B"/>
    <w:rsid w:val="00F541BF"/>
    <w:rsid w:val="00F675DD"/>
    <w:rsid w:val="00F718DD"/>
    <w:rsid w:val="00F753F9"/>
    <w:rsid w:val="00F76F15"/>
    <w:rsid w:val="00F86CBB"/>
    <w:rsid w:val="00F9578E"/>
    <w:rsid w:val="00F95CCB"/>
    <w:rsid w:val="00F97AC3"/>
    <w:rsid w:val="00FA5A5A"/>
    <w:rsid w:val="00FB228F"/>
    <w:rsid w:val="00FB35E1"/>
    <w:rsid w:val="00FB3949"/>
    <w:rsid w:val="00FD41C6"/>
    <w:rsid w:val="00FD4CF9"/>
    <w:rsid w:val="00FE1F2A"/>
    <w:rsid w:val="00FE7A7F"/>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91CAB-BAE7-4D8E-BB58-33D6A9A60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2</Pages>
  <Words>554</Words>
  <Characters>3192</Characters>
  <Application>Microsoft Office Word</Application>
  <DocSecurity>0</DocSecurity>
  <Lines>26</Lines>
  <Paragraphs>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20</cp:revision>
  <cp:lastPrinted>1900-01-01T05:00:00Z</cp:lastPrinted>
  <dcterms:created xsi:type="dcterms:W3CDTF">2022-07-30T11:55:00Z</dcterms:created>
  <dcterms:modified xsi:type="dcterms:W3CDTF">2022-08-10T01:48:00Z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